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D97C8" w14:textId="77777777" w:rsidR="006E6F33" w:rsidRDefault="006E6F33" w:rsidP="00EC12CD">
      <w:pPr>
        <w:pStyle w:val="Geenafstand"/>
        <w:rPr>
          <w:b/>
          <w:bCs/>
          <w:sz w:val="28"/>
          <w:szCs w:val="28"/>
        </w:rPr>
      </w:pPr>
    </w:p>
    <w:p w14:paraId="36126345" w14:textId="77777777" w:rsidR="006E6F33" w:rsidRDefault="006E6F33" w:rsidP="00EC12CD">
      <w:pPr>
        <w:pStyle w:val="Geenafstand"/>
        <w:rPr>
          <w:b/>
          <w:bCs/>
          <w:sz w:val="28"/>
          <w:szCs w:val="28"/>
        </w:rPr>
      </w:pPr>
    </w:p>
    <w:p w14:paraId="604305A7" w14:textId="61852918" w:rsidR="00EC12CD" w:rsidRPr="00EC12CD" w:rsidRDefault="00EC12CD" w:rsidP="00EC12CD">
      <w:pPr>
        <w:pStyle w:val="Geenafstand"/>
        <w:rPr>
          <w:b/>
          <w:bCs/>
          <w:sz w:val="28"/>
          <w:szCs w:val="28"/>
        </w:rPr>
      </w:pPr>
      <w:r w:rsidRPr="00EC12CD">
        <w:rPr>
          <w:b/>
          <w:bCs/>
          <w:sz w:val="28"/>
          <w:szCs w:val="28"/>
        </w:rPr>
        <w:t xml:space="preserve">Bijlage </w:t>
      </w:r>
      <w:r w:rsidR="00BF433C">
        <w:rPr>
          <w:b/>
          <w:bCs/>
          <w:sz w:val="28"/>
          <w:szCs w:val="28"/>
        </w:rPr>
        <w:t>G</w:t>
      </w:r>
      <w:r w:rsidR="00D50F1D">
        <w:rPr>
          <w:b/>
          <w:bCs/>
          <w:sz w:val="28"/>
          <w:szCs w:val="28"/>
        </w:rPr>
        <w:t>.</w:t>
      </w:r>
      <w:r w:rsidRPr="00EC12CD">
        <w:rPr>
          <w:b/>
          <w:bCs/>
          <w:sz w:val="28"/>
          <w:szCs w:val="28"/>
        </w:rPr>
        <w:t xml:space="preserve"> – Prijzenblad</w:t>
      </w:r>
    </w:p>
    <w:p w14:paraId="114A62E7" w14:textId="77777777" w:rsidR="00EC12CD" w:rsidRDefault="00EC12CD" w:rsidP="00EC12CD">
      <w:pPr>
        <w:pStyle w:val="Geenafstand"/>
        <w:rPr>
          <w:b/>
          <w:bCs/>
        </w:rPr>
      </w:pPr>
    </w:p>
    <w:p w14:paraId="063CC4FE" w14:textId="532463EB" w:rsidR="00EC12CD" w:rsidRPr="00C54E54" w:rsidRDefault="00EC12CD" w:rsidP="00EC12CD">
      <w:pPr>
        <w:pStyle w:val="Geenafstand"/>
        <w:rPr>
          <w:b/>
          <w:bCs/>
        </w:rPr>
      </w:pPr>
      <w:r w:rsidRPr="00EC12CD">
        <w:rPr>
          <w:b/>
          <w:bCs/>
        </w:rPr>
        <w:t>Aanbesteding:</w:t>
      </w:r>
      <w:r w:rsidRPr="00EC12CD">
        <w:t xml:space="preserve"> </w:t>
      </w:r>
      <w:r w:rsidR="009854EF">
        <w:t>Receptiediensten</w:t>
      </w:r>
      <w:r w:rsidRPr="00EC12CD">
        <w:br/>
      </w:r>
      <w:r w:rsidRPr="00EC12CD">
        <w:rPr>
          <w:b/>
          <w:bCs/>
        </w:rPr>
        <w:t>Opdrachtgever:</w:t>
      </w:r>
      <w:r w:rsidRPr="00EC12CD">
        <w:t xml:space="preserve"> </w:t>
      </w:r>
      <w:r w:rsidR="009854EF">
        <w:t>Veiligheidsregio</w:t>
      </w:r>
      <w:r w:rsidRPr="00EC12CD">
        <w:t xml:space="preserve"> Zaanstreek-Waterland</w:t>
      </w:r>
      <w:r w:rsidRPr="00EC12CD">
        <w:br/>
      </w:r>
      <w:r w:rsidRPr="00EC12CD">
        <w:rPr>
          <w:b/>
          <w:bCs/>
        </w:rPr>
        <w:t>Procedure:</w:t>
      </w:r>
      <w:r w:rsidRPr="00EC12CD">
        <w:t xml:space="preserve"> </w:t>
      </w:r>
      <w:r w:rsidR="00893F21">
        <w:t>Europese openbare aanbesteding</w:t>
      </w:r>
      <w:r w:rsidRPr="00EC12CD">
        <w:br/>
      </w:r>
      <w:r w:rsidRPr="00EC12CD">
        <w:rPr>
          <w:b/>
          <w:bCs/>
        </w:rPr>
        <w:t>Datum:</w:t>
      </w:r>
      <w:r w:rsidRPr="00EC12CD">
        <w:t xml:space="preserve"> </w:t>
      </w:r>
    </w:p>
    <w:p w14:paraId="645DF846" w14:textId="79C03E60" w:rsidR="00EC12CD" w:rsidRPr="00EC12CD" w:rsidRDefault="00EC12CD" w:rsidP="00EC12CD">
      <w:pPr>
        <w:pStyle w:val="Geenafstand"/>
      </w:pPr>
    </w:p>
    <w:p w14:paraId="52CEC369" w14:textId="701CEC8E" w:rsidR="00EC12CD" w:rsidRDefault="00031C8D" w:rsidP="006E6F33">
      <w:pPr>
        <w:pStyle w:val="Geenafstand"/>
      </w:pPr>
      <w:r w:rsidRPr="00894D18">
        <w:t xml:space="preserve">Alle bedragen worden opgegeven in euro’s (€), exclusief btw, prijspeil </w:t>
      </w:r>
      <w:r w:rsidR="006D2C4B">
        <w:t>mei</w:t>
      </w:r>
      <w:r>
        <w:t xml:space="preserve"> 2026</w:t>
      </w:r>
      <w:r w:rsidRPr="00894D18">
        <w:t>, afgerond op twee decimalen.</w:t>
      </w:r>
    </w:p>
    <w:p w14:paraId="0613A93B" w14:textId="04773209" w:rsidR="005D46E4" w:rsidRDefault="00000000" w:rsidP="006E6F33">
      <w:pPr>
        <w:pStyle w:val="Geenafstand"/>
        <w:rPr>
          <w:b/>
          <w:bCs/>
        </w:rPr>
      </w:pPr>
      <w:r>
        <w:pict w14:anchorId="3B4FEE56">
          <v:rect id="_x0000_i1025" style="width:0;height:1.5pt" o:hralign="center" o:hrstd="t" o:hr="t" fillcolor="#a0a0a0" stroked="f"/>
        </w:pict>
      </w:r>
    </w:p>
    <w:p w14:paraId="040A7185" w14:textId="7C6BC916" w:rsidR="00EC12CD" w:rsidRDefault="00EC12CD" w:rsidP="006E6F33">
      <w:pPr>
        <w:pStyle w:val="Geenafstand"/>
        <w:numPr>
          <w:ilvl w:val="0"/>
          <w:numId w:val="3"/>
        </w:numPr>
        <w:rPr>
          <w:b/>
          <w:bCs/>
        </w:rPr>
      </w:pPr>
      <w:r w:rsidRPr="00EC12CD">
        <w:rPr>
          <w:b/>
          <w:bCs/>
        </w:rPr>
        <w:t>Gegevens inschrijver</w:t>
      </w:r>
    </w:p>
    <w:p w14:paraId="17C1AF39" w14:textId="77777777" w:rsidR="006E6F33" w:rsidRPr="00EC12CD" w:rsidRDefault="006E6F33" w:rsidP="006E6F33">
      <w:pPr>
        <w:pStyle w:val="Geenafstand"/>
        <w:ind w:left="360"/>
        <w:rPr>
          <w:b/>
          <w:bCs/>
        </w:rPr>
      </w:pPr>
    </w:p>
    <w:tbl>
      <w:tblPr>
        <w:tblStyle w:val="Rastertabel4"/>
        <w:tblW w:w="9067" w:type="dxa"/>
        <w:tblLook w:val="04A0" w:firstRow="1" w:lastRow="0" w:firstColumn="1" w:lastColumn="0" w:noHBand="0" w:noVBand="1"/>
      </w:tblPr>
      <w:tblGrid>
        <w:gridCol w:w="2317"/>
        <w:gridCol w:w="6750"/>
      </w:tblGrid>
      <w:tr w:rsidR="00EC12CD" w:rsidRPr="00EC12CD" w14:paraId="661FB607" w14:textId="77777777" w:rsidTr="006E6F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B1B7DC" w14:textId="77777777" w:rsidR="00EC12CD" w:rsidRPr="00EC12CD" w:rsidRDefault="00EC12CD" w:rsidP="00EC12CD">
            <w:pPr>
              <w:pStyle w:val="Geenafstand"/>
              <w:rPr>
                <w:b w:val="0"/>
                <w:bCs w:val="0"/>
              </w:rPr>
            </w:pPr>
            <w:r w:rsidRPr="00EC12CD">
              <w:t>Gegevens</w:t>
            </w:r>
          </w:p>
        </w:tc>
        <w:tc>
          <w:tcPr>
            <w:tcW w:w="6750" w:type="dxa"/>
            <w:hideMark/>
          </w:tcPr>
          <w:p w14:paraId="7FE743C4" w14:textId="0B91C6D8" w:rsidR="00EC12CD" w:rsidRPr="00EC12CD" w:rsidRDefault="00EC12CD" w:rsidP="006E6F33">
            <w:pPr>
              <w:pStyle w:val="Geenafstan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EC12CD">
              <w:t>Invullen door inschrijver</w:t>
            </w:r>
          </w:p>
        </w:tc>
      </w:tr>
      <w:tr w:rsidR="00EC12CD" w:rsidRPr="00EC12CD" w14:paraId="1F144E67" w14:textId="77777777" w:rsidTr="006E6F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97263F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Naam organisatie</w:t>
            </w:r>
          </w:p>
        </w:tc>
        <w:tc>
          <w:tcPr>
            <w:tcW w:w="6750" w:type="dxa"/>
            <w:hideMark/>
          </w:tcPr>
          <w:p w14:paraId="66A33AD1" w14:textId="3859B391" w:rsidR="00EC12CD" w:rsidRPr="00EC12CD" w:rsidRDefault="00EC12CD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                                            </w:t>
            </w:r>
          </w:p>
        </w:tc>
      </w:tr>
      <w:tr w:rsidR="00EC12CD" w:rsidRPr="00EC12CD" w14:paraId="368D1D71" w14:textId="77777777" w:rsidTr="006E6F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107D2A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Adres</w:t>
            </w:r>
          </w:p>
        </w:tc>
        <w:tc>
          <w:tcPr>
            <w:tcW w:w="6750" w:type="dxa"/>
            <w:hideMark/>
          </w:tcPr>
          <w:p w14:paraId="389E937E" w14:textId="77777777" w:rsidR="00EC12CD" w:rsidRPr="00EC12CD" w:rsidRDefault="00EC12CD" w:rsidP="00EC12C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C12CD" w:rsidRPr="00EC12CD" w14:paraId="29CEF2AD" w14:textId="77777777" w:rsidTr="006E6F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AF5BA1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Postcode en plaats</w:t>
            </w:r>
          </w:p>
        </w:tc>
        <w:tc>
          <w:tcPr>
            <w:tcW w:w="6750" w:type="dxa"/>
            <w:hideMark/>
          </w:tcPr>
          <w:p w14:paraId="085B18B1" w14:textId="77777777" w:rsidR="00EC12CD" w:rsidRPr="00EC12CD" w:rsidRDefault="00EC12CD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C12CD" w:rsidRPr="00EC12CD" w14:paraId="16B42EED" w14:textId="77777777" w:rsidTr="006E6F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40AF6B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Naam contactpersoon</w:t>
            </w:r>
          </w:p>
        </w:tc>
        <w:tc>
          <w:tcPr>
            <w:tcW w:w="6750" w:type="dxa"/>
            <w:hideMark/>
          </w:tcPr>
          <w:p w14:paraId="639643CE" w14:textId="77777777" w:rsidR="00EC12CD" w:rsidRPr="00EC12CD" w:rsidRDefault="00EC12CD" w:rsidP="00EC12C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C12CD" w:rsidRPr="00EC12CD" w14:paraId="194752F8" w14:textId="77777777" w:rsidTr="006E6F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978F299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E-mailadres</w:t>
            </w:r>
          </w:p>
        </w:tc>
        <w:tc>
          <w:tcPr>
            <w:tcW w:w="6750" w:type="dxa"/>
            <w:hideMark/>
          </w:tcPr>
          <w:p w14:paraId="4FFF8969" w14:textId="77777777" w:rsidR="00EC12CD" w:rsidRPr="00EC12CD" w:rsidRDefault="00EC12CD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C12CD" w:rsidRPr="00EC12CD" w14:paraId="00755CD5" w14:textId="77777777" w:rsidTr="006E6F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46B50E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Telefoonnummer</w:t>
            </w:r>
          </w:p>
        </w:tc>
        <w:tc>
          <w:tcPr>
            <w:tcW w:w="6750" w:type="dxa"/>
            <w:hideMark/>
          </w:tcPr>
          <w:p w14:paraId="139CC66F" w14:textId="77777777" w:rsidR="00EC12CD" w:rsidRPr="00EC12CD" w:rsidRDefault="00EC12CD" w:rsidP="00EC12C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C12CD" w:rsidRPr="00EC12CD" w14:paraId="40F765D4" w14:textId="77777777" w:rsidTr="006E6F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76F5F3" w14:textId="77777777" w:rsidR="00EC12CD" w:rsidRPr="006E6F33" w:rsidRDefault="00EC12CD" w:rsidP="00EC12CD">
            <w:pPr>
              <w:pStyle w:val="Geenafstand"/>
              <w:rPr>
                <w:b w:val="0"/>
                <w:bCs w:val="0"/>
              </w:rPr>
            </w:pPr>
            <w:r w:rsidRPr="006E6F33">
              <w:rPr>
                <w:b w:val="0"/>
                <w:bCs w:val="0"/>
              </w:rPr>
              <w:t>KvK-nummer</w:t>
            </w:r>
          </w:p>
        </w:tc>
        <w:tc>
          <w:tcPr>
            <w:tcW w:w="6750" w:type="dxa"/>
            <w:hideMark/>
          </w:tcPr>
          <w:p w14:paraId="3BC64950" w14:textId="77777777" w:rsidR="00EC12CD" w:rsidRPr="00EC12CD" w:rsidRDefault="00EC12CD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E0A5D6A" w14:textId="3F7800B7" w:rsidR="00EC12CD" w:rsidRDefault="00EC12CD" w:rsidP="00EC12CD">
      <w:pPr>
        <w:pStyle w:val="Geenafstand"/>
      </w:pPr>
    </w:p>
    <w:p w14:paraId="7B0329E9" w14:textId="17376A6E" w:rsidR="005D46E4" w:rsidRPr="00EC12CD" w:rsidRDefault="00000000" w:rsidP="00EC12CD">
      <w:pPr>
        <w:pStyle w:val="Geenafstand"/>
      </w:pPr>
      <w:r>
        <w:pict w14:anchorId="436BBCD1">
          <v:rect id="_x0000_i1026" style="width:0;height:1.5pt" o:hralign="center" o:hrstd="t" o:hr="t" fillcolor="#a0a0a0" stroked="f"/>
        </w:pict>
      </w:r>
    </w:p>
    <w:p w14:paraId="1EAE9ED3" w14:textId="4D7F904F" w:rsidR="00EC12CD" w:rsidRPr="00EC12CD" w:rsidRDefault="00EC12CD" w:rsidP="00EC12CD">
      <w:pPr>
        <w:pStyle w:val="Geenafstand"/>
        <w:rPr>
          <w:b/>
          <w:bCs/>
        </w:rPr>
      </w:pPr>
      <w:r w:rsidRPr="00EC12CD">
        <w:rPr>
          <w:b/>
          <w:bCs/>
        </w:rPr>
        <w:t xml:space="preserve">2. </w:t>
      </w:r>
      <w:r w:rsidR="006D2C4B">
        <w:rPr>
          <w:b/>
          <w:bCs/>
        </w:rPr>
        <w:t>Uurtarief</w:t>
      </w:r>
      <w:r w:rsidR="00031C8D">
        <w:rPr>
          <w:b/>
          <w:bCs/>
        </w:rPr>
        <w:t xml:space="preserve"> per gewerkt uur</w:t>
      </w:r>
    </w:p>
    <w:tbl>
      <w:tblPr>
        <w:tblStyle w:val="Rastertabel4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1613"/>
        <w:gridCol w:w="1813"/>
        <w:gridCol w:w="1813"/>
      </w:tblGrid>
      <w:tr w:rsidR="00E7729D" w14:paraId="77DD6EC6" w14:textId="77777777" w:rsidTr="000242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7072A7B" w14:textId="72DBB365" w:rsidR="00E7729D" w:rsidRDefault="00E7729D" w:rsidP="00EC12CD">
            <w:pPr>
              <w:pStyle w:val="Geenafstand"/>
            </w:pPr>
            <w:r>
              <w:t>Nr.</w:t>
            </w:r>
          </w:p>
        </w:tc>
        <w:tc>
          <w:tcPr>
            <w:tcW w:w="3119" w:type="dxa"/>
          </w:tcPr>
          <w:p w14:paraId="38F56788" w14:textId="43033AD6" w:rsidR="00E7729D" w:rsidRDefault="00E7729D" w:rsidP="00EC12CD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Omschrijving</w:t>
            </w:r>
          </w:p>
        </w:tc>
        <w:tc>
          <w:tcPr>
            <w:tcW w:w="1613" w:type="dxa"/>
          </w:tcPr>
          <w:p w14:paraId="3991A4BF" w14:textId="4CDA2F6E" w:rsidR="00E7729D" w:rsidRDefault="00E7729D" w:rsidP="00EC12CD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Uurtar</w:t>
            </w:r>
            <w:r w:rsidR="00456BA9">
              <w:t>ief excl. BTW</w:t>
            </w:r>
          </w:p>
        </w:tc>
        <w:tc>
          <w:tcPr>
            <w:tcW w:w="1813" w:type="dxa"/>
          </w:tcPr>
          <w:p w14:paraId="236A1326" w14:textId="1075DEE2" w:rsidR="00E7729D" w:rsidRDefault="00456BA9" w:rsidP="00EC12CD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Fictieve uren per jaar</w:t>
            </w:r>
          </w:p>
        </w:tc>
        <w:tc>
          <w:tcPr>
            <w:tcW w:w="1813" w:type="dxa"/>
          </w:tcPr>
          <w:p w14:paraId="376D5187" w14:textId="4B077F40" w:rsidR="00E7729D" w:rsidRDefault="00456BA9" w:rsidP="00EC12CD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Totaal per jaar</w:t>
            </w:r>
          </w:p>
        </w:tc>
      </w:tr>
      <w:tr w:rsidR="00E7729D" w14:paraId="35E89B15" w14:textId="77777777" w:rsidTr="00024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4EF8DC1" w14:textId="79A98925" w:rsidR="00E7729D" w:rsidRDefault="00456BA9" w:rsidP="00EC12CD">
            <w:pPr>
              <w:pStyle w:val="Geenafstand"/>
            </w:pPr>
            <w:r>
              <w:t>1</w:t>
            </w:r>
          </w:p>
        </w:tc>
        <w:tc>
          <w:tcPr>
            <w:tcW w:w="3119" w:type="dxa"/>
          </w:tcPr>
          <w:p w14:paraId="751DE746" w14:textId="31FDF8C5" w:rsidR="00E7729D" w:rsidRDefault="00456BA9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Reguliere inzet (ma-vr</w:t>
            </w:r>
            <w:r w:rsidR="008A7138">
              <w:t xml:space="preserve"> overdag</w:t>
            </w:r>
            <w:r w:rsidR="0071034A">
              <w:t xml:space="preserve"> 7:00 tot 18:00</w:t>
            </w:r>
            <w:r w:rsidR="008A7138">
              <w:t>)</w:t>
            </w:r>
          </w:p>
        </w:tc>
        <w:tc>
          <w:tcPr>
            <w:tcW w:w="1613" w:type="dxa"/>
          </w:tcPr>
          <w:p w14:paraId="173E512F" w14:textId="09676417" w:rsidR="00E7729D" w:rsidRDefault="001C6857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€</w:t>
            </w:r>
          </w:p>
        </w:tc>
        <w:tc>
          <w:tcPr>
            <w:tcW w:w="1813" w:type="dxa"/>
          </w:tcPr>
          <w:p w14:paraId="7EF7A902" w14:textId="77777777" w:rsidR="00E7729D" w:rsidRDefault="001C6857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2600</w:t>
            </w:r>
          </w:p>
          <w:p w14:paraId="4CBD2927" w14:textId="25B20CBA" w:rsidR="001C6857" w:rsidRDefault="001C6857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13" w:type="dxa"/>
          </w:tcPr>
          <w:p w14:paraId="0FE09609" w14:textId="2A63FCB7" w:rsidR="00E7729D" w:rsidRDefault="001C6857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€</w:t>
            </w:r>
          </w:p>
        </w:tc>
      </w:tr>
      <w:tr w:rsidR="00E7729D" w14:paraId="55B73A80" w14:textId="77777777" w:rsidTr="00024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79236DE" w14:textId="60FD932D" w:rsidR="00E7729D" w:rsidRDefault="008A7138" w:rsidP="00EC12CD">
            <w:pPr>
              <w:pStyle w:val="Geenafstand"/>
            </w:pPr>
            <w:r>
              <w:t>2</w:t>
            </w:r>
          </w:p>
        </w:tc>
        <w:tc>
          <w:tcPr>
            <w:tcW w:w="3119" w:type="dxa"/>
          </w:tcPr>
          <w:p w14:paraId="0886051C" w14:textId="77777777" w:rsidR="00FE7C4D" w:rsidRPr="00FE7C4D" w:rsidRDefault="00FE7C4D" w:rsidP="008241E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03"/>
            </w:tblGrid>
            <w:tr w:rsidR="00FE7C4D" w:rsidRPr="00FE7C4D" w14:paraId="51E3DC73" w14:textId="77777777" w:rsidTr="008241E3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187EC1F7" w14:textId="17E02D80" w:rsidR="00FE7C4D" w:rsidRPr="00FE7C4D" w:rsidRDefault="00FE7C4D" w:rsidP="008241E3">
                  <w:pPr>
                    <w:pStyle w:val="Geenafstand"/>
                  </w:pPr>
                  <w:r w:rsidRPr="00FE7C4D">
                    <w:t>Avondinzet (ma–vr 18:00 – 2</w:t>
                  </w:r>
                  <w:r w:rsidR="00D2391E">
                    <w:t>2</w:t>
                  </w:r>
                  <w:r w:rsidRPr="00FE7C4D">
                    <w:t>:</w:t>
                  </w:r>
                  <w:r w:rsidR="00D2391E">
                    <w:t>3</w:t>
                  </w:r>
                  <w:r w:rsidRPr="00FE7C4D">
                    <w:t>0 uur, receptietaken en beveiliging-light)</w:t>
                  </w:r>
                </w:p>
              </w:tc>
            </w:tr>
          </w:tbl>
          <w:p w14:paraId="7F4FAC00" w14:textId="1376AC1B" w:rsidR="00E7729D" w:rsidRDefault="00E7729D" w:rsidP="008241E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3" w:type="dxa"/>
          </w:tcPr>
          <w:p w14:paraId="2E867589" w14:textId="3E37655F" w:rsidR="00E7729D" w:rsidRDefault="004C3CBE" w:rsidP="00EC12C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</w:p>
        </w:tc>
        <w:tc>
          <w:tcPr>
            <w:tcW w:w="1813" w:type="dxa"/>
          </w:tcPr>
          <w:p w14:paraId="7757D438" w14:textId="57419113" w:rsidR="00E7729D" w:rsidRDefault="001C6857" w:rsidP="00EC12C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1430</w:t>
            </w:r>
          </w:p>
        </w:tc>
        <w:tc>
          <w:tcPr>
            <w:tcW w:w="1813" w:type="dxa"/>
          </w:tcPr>
          <w:p w14:paraId="7F75652C" w14:textId="58E2B612" w:rsidR="00E7729D" w:rsidRDefault="001C6857" w:rsidP="00EC12C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</w:p>
        </w:tc>
      </w:tr>
      <w:tr w:rsidR="00E7729D" w14:paraId="4F3BF2F9" w14:textId="77777777" w:rsidTr="00024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14C2188" w14:textId="77777777" w:rsidR="00E7729D" w:rsidRDefault="00E7729D" w:rsidP="00EC12CD">
            <w:pPr>
              <w:pStyle w:val="Geenafstand"/>
            </w:pPr>
          </w:p>
        </w:tc>
        <w:tc>
          <w:tcPr>
            <w:tcW w:w="3119" w:type="dxa"/>
          </w:tcPr>
          <w:p w14:paraId="10AF40DE" w14:textId="064D9362" w:rsidR="00E7729D" w:rsidRDefault="001C6857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Totale inschrijfsom per jaar</w:t>
            </w:r>
          </w:p>
        </w:tc>
        <w:tc>
          <w:tcPr>
            <w:tcW w:w="1613" w:type="dxa"/>
          </w:tcPr>
          <w:p w14:paraId="2E582BD6" w14:textId="77777777" w:rsidR="00E7729D" w:rsidRDefault="00E7729D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13" w:type="dxa"/>
          </w:tcPr>
          <w:p w14:paraId="07968A83" w14:textId="77777777" w:rsidR="00E7729D" w:rsidRDefault="00E7729D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13" w:type="dxa"/>
          </w:tcPr>
          <w:p w14:paraId="354C67EE" w14:textId="691BCEB8" w:rsidR="00E7729D" w:rsidRDefault="001C6857" w:rsidP="00EC12C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€</w:t>
            </w:r>
          </w:p>
        </w:tc>
      </w:tr>
    </w:tbl>
    <w:p w14:paraId="0F79672E" w14:textId="77777777" w:rsidR="006E6F33" w:rsidRDefault="006E6F33" w:rsidP="00EC12CD">
      <w:pPr>
        <w:pStyle w:val="Geenafstand"/>
      </w:pPr>
    </w:p>
    <w:p w14:paraId="52B6FC13" w14:textId="3FD980D2" w:rsidR="00E37DB4" w:rsidRPr="00E37DB4" w:rsidRDefault="00E37DB4" w:rsidP="00E37DB4">
      <w:pPr>
        <w:pStyle w:val="Geenafstand"/>
      </w:pPr>
      <w:r>
        <w:t>Het door inschrijver aangeboden reguliere uurtarief dient te liggen tussen €</w:t>
      </w:r>
      <w:r w:rsidR="008B39B7">
        <w:t xml:space="preserve"> </w:t>
      </w:r>
      <w:r>
        <w:t>28</w:t>
      </w:r>
      <w:r w:rsidR="008B39B7">
        <w:t>,00</w:t>
      </w:r>
      <w:r>
        <w:t xml:space="preserve"> en </w:t>
      </w:r>
      <w:del w:id="0" w:author="Benkhlafa, Halima" w:date="2026-05-06T11:57:00Z" w16du:dateUtc="2026-05-06T09:57:00Z">
        <w:r w:rsidDel="003F1B0B">
          <w:delText>€</w:delText>
        </w:r>
        <w:r w:rsidR="008B39B7" w:rsidDel="003F1B0B">
          <w:delText xml:space="preserve"> </w:delText>
        </w:r>
        <w:r w:rsidDel="003F1B0B">
          <w:delText>3</w:delText>
        </w:r>
        <w:r w:rsidR="006C10E6" w:rsidDel="003F1B0B">
          <w:delText>5</w:delText>
        </w:r>
        <w:r w:rsidR="008B39B7" w:rsidDel="003F1B0B">
          <w:delText>,00</w:delText>
        </w:r>
        <w:r w:rsidDel="003F1B0B">
          <w:delText xml:space="preserve"> </w:delText>
        </w:r>
      </w:del>
      <w:ins w:id="1" w:author="Benkhlafa, Halima" w:date="2026-05-06T11:57:00Z" w16du:dateUtc="2026-05-06T09:57:00Z">
        <w:r w:rsidR="003F1B0B">
          <w:t xml:space="preserve"> € 45,00 </w:t>
        </w:r>
      </w:ins>
      <w:r>
        <w:t>per uur (exclusief btw). Inschrijvingen buiten deze bandbreedte worden als ongeldig terzijde gelegd.</w:t>
      </w:r>
    </w:p>
    <w:p w14:paraId="50F14316" w14:textId="77777777" w:rsidR="00E37DB4" w:rsidRPr="00E37DB4" w:rsidRDefault="00E37DB4" w:rsidP="00E37DB4">
      <w:pPr>
        <w:pStyle w:val="Geenafstand"/>
      </w:pPr>
      <w:r w:rsidRPr="00E37DB4">
        <w:t>Het uurtarief voor avonduren bedraagt een vaste opslag van 15% ten opzichte van het aangeboden reguliere uurtarief.</w:t>
      </w:r>
    </w:p>
    <w:p w14:paraId="525190D0" w14:textId="77777777" w:rsidR="00C42FAC" w:rsidRDefault="00C42FAC" w:rsidP="00C42FAC">
      <w:pPr>
        <w:pStyle w:val="Geenafstand"/>
        <w:rPr>
          <w:b/>
          <w:bCs/>
        </w:rPr>
      </w:pPr>
    </w:p>
    <w:p w14:paraId="1C893980" w14:textId="77777777" w:rsidR="001C581E" w:rsidRDefault="008D2DE2" w:rsidP="00AD15B3">
      <w:pPr>
        <w:pStyle w:val="Geenafstand"/>
      </w:pPr>
      <w:r w:rsidRPr="008D2DE2">
        <w:t>De opgegeven uurtarieven zijn all-in en omvatten alle kosten, waaronder loonkosten, toeslagen, werkgeverslasten, overhead en winst en risico. Er worden geen separate toeslagen of aanvullende kosten vergoed</w:t>
      </w:r>
      <w:r>
        <w:t>.</w:t>
      </w:r>
    </w:p>
    <w:p w14:paraId="561F2EDF" w14:textId="417C80B4" w:rsidR="00AD15B3" w:rsidRDefault="00000000" w:rsidP="00AD15B3">
      <w:pPr>
        <w:pStyle w:val="Geenafstand"/>
        <w:rPr>
          <w:b/>
          <w:bCs/>
        </w:rPr>
      </w:pPr>
      <w:r>
        <w:pict w14:anchorId="7186AAC2">
          <v:rect id="_x0000_i1027" style="width:0;height:1.5pt" o:hralign="center" o:hrstd="t" o:hr="t" fillcolor="#a0a0a0" stroked="f"/>
        </w:pict>
      </w:r>
    </w:p>
    <w:p w14:paraId="2F057854" w14:textId="42ECA691" w:rsidR="005D46E4" w:rsidRPr="00894D18" w:rsidRDefault="00653E53" w:rsidP="005D46E4">
      <w:pPr>
        <w:pStyle w:val="Geenafstand"/>
        <w:rPr>
          <w:b/>
          <w:bCs/>
        </w:rPr>
      </w:pPr>
      <w:r>
        <w:rPr>
          <w:b/>
          <w:bCs/>
        </w:rPr>
        <w:t>3</w:t>
      </w:r>
      <w:r w:rsidR="005D46E4" w:rsidRPr="00894D18">
        <w:rPr>
          <w:b/>
          <w:bCs/>
        </w:rPr>
        <w:t>. Formele voorwaarden prijzenblad</w:t>
      </w:r>
    </w:p>
    <w:p w14:paraId="7FE60AE6" w14:textId="2434F07A" w:rsidR="005D46E4" w:rsidRPr="00894D18" w:rsidRDefault="005D46E4" w:rsidP="005D46E4">
      <w:pPr>
        <w:pStyle w:val="Geenafstand"/>
      </w:pPr>
      <w:r w:rsidRPr="00894D18">
        <w:t>• Het is niet toegestaan € 0,00 of negatieve bedragen in te vullen.</w:t>
      </w:r>
      <w:r w:rsidRPr="00894D18">
        <w:br/>
        <w:t>• Alle bedragen worden ingevuld met twee decimalen.</w:t>
      </w:r>
      <w:r w:rsidRPr="00894D18">
        <w:br/>
        <w:t>• Tarieven omvatten alle kosten; aanvullende kosten zijn niet toegestaan.</w:t>
      </w:r>
      <w:r w:rsidRPr="00894D18">
        <w:br/>
        <w:t xml:space="preserve">• Alle bedragen zijn exclusief btw en prijspeil </w:t>
      </w:r>
      <w:r w:rsidR="00705F9F">
        <w:t xml:space="preserve">mei </w:t>
      </w:r>
      <w:r w:rsidRPr="00894D18">
        <w:t>202</w:t>
      </w:r>
      <w:r>
        <w:t>6</w:t>
      </w:r>
      <w:r w:rsidRPr="00894D18">
        <w:t>.</w:t>
      </w:r>
      <w:r w:rsidRPr="00894D18">
        <w:br/>
        <w:t>• Toevoegingen, aanpassingen of alternatieve tabellen zijn niet toegestaan.</w:t>
      </w:r>
      <w:r w:rsidRPr="00894D18">
        <w:br/>
        <w:t>• Abnormaal lage bedragen worden getoetst conform art. 2.116 Aanbestedingswet 2012.</w:t>
      </w:r>
    </w:p>
    <w:p w14:paraId="373D1856" w14:textId="77777777" w:rsidR="005D46E4" w:rsidRPr="00894D18" w:rsidRDefault="00000000" w:rsidP="005D46E4">
      <w:pPr>
        <w:pStyle w:val="Geenafstand"/>
      </w:pPr>
      <w:r>
        <w:pict w14:anchorId="350C2C1F">
          <v:rect id="_x0000_i1028" style="width:0;height:1.5pt" o:hralign="center" o:hrstd="t" o:hr="t" fillcolor="#a0a0a0" stroked="f"/>
        </w:pict>
      </w:r>
    </w:p>
    <w:p w14:paraId="5E044847" w14:textId="339A83EC" w:rsidR="00EC12CD" w:rsidRPr="00EC12CD" w:rsidRDefault="00653E53" w:rsidP="00EC12CD">
      <w:pPr>
        <w:pStyle w:val="Geenafstand"/>
        <w:rPr>
          <w:b/>
          <w:bCs/>
        </w:rPr>
      </w:pPr>
      <w:r>
        <w:rPr>
          <w:b/>
          <w:bCs/>
        </w:rPr>
        <w:t>4</w:t>
      </w:r>
      <w:r w:rsidR="00EC12CD" w:rsidRPr="00EC12CD">
        <w:rPr>
          <w:b/>
          <w:bCs/>
        </w:rPr>
        <w:t>. Ondertekening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EC12CD" w:rsidRPr="00EC12CD" w14:paraId="48F82631" w14:textId="77777777" w:rsidTr="00EC12C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55BD88" w14:textId="77777777" w:rsidR="00EC12CD" w:rsidRPr="00EC12CD" w:rsidRDefault="00EC12CD" w:rsidP="00EC12CD">
            <w:pPr>
              <w:pStyle w:val="Geenafstand"/>
            </w:pPr>
          </w:p>
        </w:tc>
        <w:tc>
          <w:tcPr>
            <w:tcW w:w="0" w:type="auto"/>
            <w:vAlign w:val="center"/>
            <w:hideMark/>
          </w:tcPr>
          <w:p w14:paraId="25550045" w14:textId="77777777" w:rsidR="00EC12CD" w:rsidRPr="00EC12CD" w:rsidRDefault="00EC12CD" w:rsidP="00EC12CD">
            <w:pPr>
              <w:pStyle w:val="Geenafstand"/>
            </w:pPr>
          </w:p>
        </w:tc>
      </w:tr>
    </w:tbl>
    <w:p w14:paraId="0875E649" w14:textId="738D2FB2" w:rsidR="00281806" w:rsidRDefault="00AE39CE" w:rsidP="00B975E8">
      <w:pPr>
        <w:pStyle w:val="Geenafstand"/>
      </w:pPr>
      <w:r>
        <w:t>Naam bevoegd vertegenwoordiger:</w:t>
      </w:r>
    </w:p>
    <w:p w14:paraId="61874696" w14:textId="3140A49F" w:rsidR="00AE39CE" w:rsidRDefault="00AE39CE" w:rsidP="00B975E8">
      <w:pPr>
        <w:pStyle w:val="Geenafstand"/>
      </w:pPr>
      <w:r>
        <w:t>Functie bevoegd vertegenwoordiger:</w:t>
      </w:r>
    </w:p>
    <w:p w14:paraId="2602D045" w14:textId="77777777" w:rsidR="00AE39CE" w:rsidRDefault="00AE39CE" w:rsidP="00B975E8">
      <w:pPr>
        <w:pStyle w:val="Geenafstand"/>
      </w:pPr>
    </w:p>
    <w:p w14:paraId="7EFA3C07" w14:textId="77777777" w:rsidR="00AE39CE" w:rsidRDefault="00AE39CE" w:rsidP="00B975E8">
      <w:pPr>
        <w:pStyle w:val="Geenafstand"/>
      </w:pPr>
    </w:p>
    <w:p w14:paraId="3A0786C0" w14:textId="77777777" w:rsidR="00AE39CE" w:rsidRDefault="00AE39CE" w:rsidP="00B975E8">
      <w:pPr>
        <w:pStyle w:val="Geenafstand"/>
      </w:pPr>
    </w:p>
    <w:p w14:paraId="339487CA" w14:textId="5C37459B" w:rsidR="00AE39CE" w:rsidRPr="00B975E8" w:rsidRDefault="00AE39CE" w:rsidP="00B975E8">
      <w:pPr>
        <w:pStyle w:val="Geenafstand"/>
      </w:pPr>
      <w:r>
        <w:t>Handtekening:</w:t>
      </w:r>
    </w:p>
    <w:sectPr w:rsidR="00AE39CE" w:rsidRPr="00B975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C0A49" w14:textId="77777777" w:rsidR="00B83687" w:rsidRDefault="00B83687" w:rsidP="006E6F33">
      <w:pPr>
        <w:spacing w:after="0" w:line="240" w:lineRule="auto"/>
      </w:pPr>
      <w:r>
        <w:separator/>
      </w:r>
    </w:p>
  </w:endnote>
  <w:endnote w:type="continuationSeparator" w:id="0">
    <w:p w14:paraId="2DC16E6E" w14:textId="77777777" w:rsidR="00B83687" w:rsidRDefault="00B83687" w:rsidP="006E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9E09" w14:textId="77777777" w:rsidR="00065747" w:rsidRDefault="000657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51E88" w14:textId="77777777" w:rsidR="00065747" w:rsidRDefault="000657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C07A" w14:textId="77777777" w:rsidR="00065747" w:rsidRDefault="0006574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ABDE8" w14:textId="77777777" w:rsidR="00B83687" w:rsidRDefault="00B83687" w:rsidP="006E6F33">
      <w:pPr>
        <w:spacing w:after="0" w:line="240" w:lineRule="auto"/>
      </w:pPr>
      <w:r>
        <w:separator/>
      </w:r>
    </w:p>
  </w:footnote>
  <w:footnote w:type="continuationSeparator" w:id="0">
    <w:p w14:paraId="7BF1DD4A" w14:textId="77777777" w:rsidR="00B83687" w:rsidRDefault="00B83687" w:rsidP="006E6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23B9" w14:textId="77777777" w:rsidR="00065747" w:rsidRDefault="0006574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D10A" w14:textId="4D602744" w:rsidR="006E6F33" w:rsidRDefault="00065747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0A4ACC4" wp14:editId="0BD10991">
          <wp:simplePos x="0" y="0"/>
          <wp:positionH relativeFrom="margin">
            <wp:posOffset>2741930</wp:posOffset>
          </wp:positionH>
          <wp:positionV relativeFrom="margin">
            <wp:posOffset>-671830</wp:posOffset>
          </wp:positionV>
          <wp:extent cx="2832735" cy="424815"/>
          <wp:effectExtent l="0" t="0" r="5715" b="0"/>
          <wp:wrapSquare wrapText="bothSides"/>
          <wp:docPr id="31337412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32735" cy="42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6F33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B0CAC05" wp14:editId="5CEA57D7">
          <wp:simplePos x="0" y="0"/>
          <wp:positionH relativeFrom="column">
            <wp:posOffset>-84455</wp:posOffset>
          </wp:positionH>
          <wp:positionV relativeFrom="paragraph">
            <wp:posOffset>-312420</wp:posOffset>
          </wp:positionV>
          <wp:extent cx="2073910" cy="640080"/>
          <wp:effectExtent l="0" t="0" r="2540" b="7620"/>
          <wp:wrapTight wrapText="bothSides">
            <wp:wrapPolygon edited="0">
              <wp:start x="1389" y="0"/>
              <wp:lineTo x="0" y="10286"/>
              <wp:lineTo x="0" y="14786"/>
              <wp:lineTo x="3175" y="20571"/>
              <wp:lineTo x="3175" y="21214"/>
              <wp:lineTo x="21428" y="21214"/>
              <wp:lineTo x="21428" y="16714"/>
              <wp:lineTo x="12698" y="10286"/>
              <wp:lineTo x="13889" y="0"/>
              <wp:lineTo x="1389" y="0"/>
            </wp:wrapPolygon>
          </wp:wrapTight>
          <wp:docPr id="2025135032" name="Afbeelding 2025135032" descr="Afbeelding met schermopname, Graphics, Lettertype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447598" name="Afbeelding 1130447598" descr="Afbeelding met schermopname, Graphics, Lettertype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2C4B">
      <w:tab/>
    </w:r>
  </w:p>
  <w:p w14:paraId="5D69CF12" w14:textId="407E6E74" w:rsidR="006E6F33" w:rsidRDefault="006E6F3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673A" w14:textId="77777777" w:rsidR="00065747" w:rsidRDefault="0006574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446"/>
    <w:multiLevelType w:val="multilevel"/>
    <w:tmpl w:val="4B74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CC464C"/>
    <w:multiLevelType w:val="multilevel"/>
    <w:tmpl w:val="21B2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302E3B"/>
    <w:multiLevelType w:val="hybridMultilevel"/>
    <w:tmpl w:val="0ADE61E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3245923">
    <w:abstractNumId w:val="1"/>
  </w:num>
  <w:num w:numId="2" w16cid:durableId="1674142798">
    <w:abstractNumId w:val="0"/>
  </w:num>
  <w:num w:numId="3" w16cid:durableId="1067462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khlafa, Halima">
    <w15:presenceInfo w15:providerId="AD" w15:userId="S::h.benkhlafa@vrzw.nl::dcae10bc-2afb-418f-a3b4-77c2e8aaea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CD"/>
    <w:rsid w:val="0002420F"/>
    <w:rsid w:val="00031C8D"/>
    <w:rsid w:val="00065747"/>
    <w:rsid w:val="00094D2D"/>
    <w:rsid w:val="000A5C69"/>
    <w:rsid w:val="000D6380"/>
    <w:rsid w:val="00107955"/>
    <w:rsid w:val="00145721"/>
    <w:rsid w:val="001C581E"/>
    <w:rsid w:val="001C6857"/>
    <w:rsid w:val="002531B7"/>
    <w:rsid w:val="00260E1E"/>
    <w:rsid w:val="00275C16"/>
    <w:rsid w:val="00281806"/>
    <w:rsid w:val="003C4839"/>
    <w:rsid w:val="003F1B0B"/>
    <w:rsid w:val="003F434B"/>
    <w:rsid w:val="004140DD"/>
    <w:rsid w:val="00423ABD"/>
    <w:rsid w:val="00442A30"/>
    <w:rsid w:val="00456BA9"/>
    <w:rsid w:val="00497645"/>
    <w:rsid w:val="004C0EE2"/>
    <w:rsid w:val="004C3CBE"/>
    <w:rsid w:val="004E7CEA"/>
    <w:rsid w:val="005D3FF5"/>
    <w:rsid w:val="005D46E4"/>
    <w:rsid w:val="00653E53"/>
    <w:rsid w:val="00660F10"/>
    <w:rsid w:val="006811FA"/>
    <w:rsid w:val="006A0A99"/>
    <w:rsid w:val="006B0D00"/>
    <w:rsid w:val="006C10E6"/>
    <w:rsid w:val="006D2C4B"/>
    <w:rsid w:val="006E6F33"/>
    <w:rsid w:val="00705F9F"/>
    <w:rsid w:val="0071034A"/>
    <w:rsid w:val="007672A3"/>
    <w:rsid w:val="00776324"/>
    <w:rsid w:val="007B656C"/>
    <w:rsid w:val="007E650F"/>
    <w:rsid w:val="007F4FF1"/>
    <w:rsid w:val="008241E3"/>
    <w:rsid w:val="00893F21"/>
    <w:rsid w:val="008A7138"/>
    <w:rsid w:val="008B39B7"/>
    <w:rsid w:val="008D2DE2"/>
    <w:rsid w:val="008D72E1"/>
    <w:rsid w:val="00960877"/>
    <w:rsid w:val="009854EF"/>
    <w:rsid w:val="009A750B"/>
    <w:rsid w:val="00A076FF"/>
    <w:rsid w:val="00A202D7"/>
    <w:rsid w:val="00A57A42"/>
    <w:rsid w:val="00AD15B3"/>
    <w:rsid w:val="00AE094F"/>
    <w:rsid w:val="00AE39CE"/>
    <w:rsid w:val="00B00753"/>
    <w:rsid w:val="00B357E4"/>
    <w:rsid w:val="00B65875"/>
    <w:rsid w:val="00B83687"/>
    <w:rsid w:val="00B975E8"/>
    <w:rsid w:val="00BF433C"/>
    <w:rsid w:val="00C24379"/>
    <w:rsid w:val="00C42FAC"/>
    <w:rsid w:val="00C54E54"/>
    <w:rsid w:val="00C61A9C"/>
    <w:rsid w:val="00C907F9"/>
    <w:rsid w:val="00D2391E"/>
    <w:rsid w:val="00D50F1D"/>
    <w:rsid w:val="00D957C7"/>
    <w:rsid w:val="00DD6051"/>
    <w:rsid w:val="00E056A6"/>
    <w:rsid w:val="00E345C9"/>
    <w:rsid w:val="00E37DB4"/>
    <w:rsid w:val="00E7729D"/>
    <w:rsid w:val="00E9423A"/>
    <w:rsid w:val="00EA32A6"/>
    <w:rsid w:val="00EC12CD"/>
    <w:rsid w:val="00EF11B1"/>
    <w:rsid w:val="00F8595F"/>
    <w:rsid w:val="00FE7C4D"/>
    <w:rsid w:val="00FF259A"/>
    <w:rsid w:val="049DF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86E6A"/>
  <w15:chartTrackingRefBased/>
  <w15:docId w15:val="{0206D59A-F8CB-48C3-A79B-6A9843CA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E650F"/>
  </w:style>
  <w:style w:type="paragraph" w:styleId="Kop1">
    <w:name w:val="heading 1"/>
    <w:basedOn w:val="Standaard"/>
    <w:next w:val="Standaard"/>
    <w:link w:val="Kop1Char"/>
    <w:uiPriority w:val="9"/>
    <w:qFormat/>
    <w:rsid w:val="00EC1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C1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C12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C12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C12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C12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12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12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12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23ABD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EC12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C12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C12C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C12C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C12C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C12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C12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C12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C12C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C1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C1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C12C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C12C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C1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C12C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C12C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C12CD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C12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C12CD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C12CD"/>
    <w:rPr>
      <w:b/>
      <w:bCs/>
      <w:smallCaps/>
      <w:color w:val="2F5496" w:themeColor="accent1" w:themeShade="BF"/>
      <w:spacing w:val="5"/>
    </w:rPr>
  </w:style>
  <w:style w:type="table" w:styleId="Tabelraster">
    <w:name w:val="Table Grid"/>
    <w:basedOn w:val="Standaardtabel"/>
    <w:uiPriority w:val="39"/>
    <w:rsid w:val="006E6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4">
    <w:name w:val="Grid Table 4"/>
    <w:basedOn w:val="Standaardtabel"/>
    <w:uiPriority w:val="49"/>
    <w:rsid w:val="006E6F3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6E6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E6F33"/>
  </w:style>
  <w:style w:type="paragraph" w:styleId="Voettekst">
    <w:name w:val="footer"/>
    <w:basedOn w:val="Standaard"/>
    <w:link w:val="VoettekstChar"/>
    <w:uiPriority w:val="99"/>
    <w:unhideWhenUsed/>
    <w:rsid w:val="006E6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E6F33"/>
  </w:style>
  <w:style w:type="table" w:styleId="Rastertabel4-Accent1">
    <w:name w:val="Grid Table 4 Accent 1"/>
    <w:basedOn w:val="Standaardtabel"/>
    <w:uiPriority w:val="49"/>
    <w:rsid w:val="006E6F3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E345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6EDB8D298A84B81D6746BFC25AE62" ma:contentTypeVersion="3" ma:contentTypeDescription="Een nieuw document maken." ma:contentTypeScope="" ma:versionID="f9b5bcf11f147749d5786cb0a5614800">
  <xsd:schema xmlns:xsd="http://www.w3.org/2001/XMLSchema" xmlns:xs="http://www.w3.org/2001/XMLSchema" xmlns:p="http://schemas.microsoft.com/office/2006/metadata/properties" xmlns:ns2="20db4626-f8e7-41fe-8e9c-f4111a6fa561" targetNamespace="http://schemas.microsoft.com/office/2006/metadata/properties" ma:root="true" ma:fieldsID="e5c0fe1ad9cac4f5ee3b5cebad20bebc" ns2:_="">
    <xsd:import namespace="20db4626-f8e7-41fe-8e9c-f4111a6f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b4626-f8e7-41fe-8e9c-f4111a6fa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599A-C7D4-4562-9F7F-B7B5B440E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db4626-f8e7-41fe-8e9c-f4111a6f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4D383-3140-4FE9-938D-58FC20E9CE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31EE6-6CDF-48C1-BB2A-FBC2CC7FF5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6B6044-3D06-44A2-8CC2-D7D3486A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Benkhlafa, Halima</dc:creator>
  <cp:keywords/>
  <dc:description/>
  <cp:lastModifiedBy>Benkhlafa, Halima</cp:lastModifiedBy>
  <cp:revision>3</cp:revision>
  <dcterms:created xsi:type="dcterms:W3CDTF">2026-05-06T09:59:00Z</dcterms:created>
  <dcterms:modified xsi:type="dcterms:W3CDTF">2026-05-06T09:59:00Z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0x0101005856EDB8D298A84B81D6746BFC25AE62</vt:lpwstr>
  </property>
</Properties>
</file>